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D01F8" w:rsidRPr="00231447">
        <w:rPr>
          <w:b/>
          <w:i/>
          <w:noProof/>
          <w:sz w:val="28"/>
        </w:rPr>
        <w:t>R3-19</w:t>
      </w:r>
      <w:r w:rsidR="00231447">
        <w:rPr>
          <w:b/>
          <w:i/>
          <w:noProof/>
          <w:sz w:val="28"/>
        </w:rPr>
        <w:t>1735</w:t>
      </w:r>
    </w:p>
    <w:p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F531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1447" w:rsidP="001E2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0318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E2948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2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0C75F7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0C75F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F2065" w:rsidRDefault="001F20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about </w:t>
            </w:r>
            <w:proofErr w:type="spellStart"/>
            <w:r w:rsidRPr="001F2065">
              <w:rPr>
                <w:i/>
                <w:iCs/>
                <w:lang w:val="en-US"/>
              </w:rPr>
              <w:t>gNB</w:t>
            </w:r>
            <w:proofErr w:type="spellEnd"/>
            <w:r w:rsidRPr="001F2065">
              <w:rPr>
                <w:i/>
                <w:iCs/>
                <w:lang w:val="en-US"/>
              </w:rPr>
              <w:t>-CU System Information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IE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7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D2B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D2B5A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2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discussions at RAN3-103 it emerged that </w:t>
            </w:r>
            <w:r w:rsidR="001F2065" w:rsidRPr="001F2065">
              <w:rPr>
                <w:noProof/>
              </w:rPr>
              <w:t xml:space="preserve">SIB6, </w:t>
            </w:r>
            <w:r w:rsidR="001F2065">
              <w:rPr>
                <w:noProof/>
              </w:rPr>
              <w:t>SIB</w:t>
            </w:r>
            <w:r w:rsidR="001F2065" w:rsidRPr="001F2065">
              <w:rPr>
                <w:noProof/>
              </w:rPr>
              <w:t>7</w:t>
            </w:r>
            <w:r w:rsidR="001F2065">
              <w:rPr>
                <w:noProof/>
              </w:rPr>
              <w:t>and SIB</w:t>
            </w:r>
            <w:r w:rsidR="001F2065" w:rsidRPr="001F2065">
              <w:rPr>
                <w:noProof/>
              </w:rPr>
              <w:t xml:space="preserve">8 are only sent </w:t>
            </w:r>
            <w:r>
              <w:rPr>
                <w:noProof/>
              </w:rPr>
              <w:t xml:space="preserve">from gNB-CU to gNB-DU </w:t>
            </w:r>
            <w:r w:rsidR="001F2065" w:rsidRPr="001F2065">
              <w:rPr>
                <w:noProof/>
              </w:rPr>
              <w:t>with dedicated PWS messages</w:t>
            </w:r>
            <w:r>
              <w:rPr>
                <w:noProof/>
              </w:rPr>
              <w:t xml:space="preserve"> and not via the </w:t>
            </w:r>
            <w:r w:rsidRPr="00F32C8A">
              <w:rPr>
                <w:i/>
                <w:noProof/>
              </w:rPr>
              <w:t>gNB-CU System Information</w:t>
            </w:r>
            <w:r>
              <w:rPr>
                <w:noProof/>
              </w:rPr>
              <w:t xml:space="preserve"> IE. Therefore</w:t>
            </w:r>
            <w:r w:rsidR="001F2065" w:rsidRPr="001F2065">
              <w:rPr>
                <w:noProof/>
              </w:rPr>
              <w:t xml:space="preserve"> some correction is needed to state that these SIBs are not sent via </w:t>
            </w:r>
            <w:r w:rsidR="001F2065" w:rsidRPr="001F2065">
              <w:rPr>
                <w:i/>
                <w:noProof/>
              </w:rPr>
              <w:t>gNB-CU System Information</w:t>
            </w:r>
            <w:r w:rsidR="001F2065" w:rsidRPr="001F2065">
              <w:rPr>
                <w:noProof/>
              </w:rPr>
              <w:t xml:space="preserve"> IE</w:t>
            </w:r>
            <w:r w:rsidR="001F206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2B5A" w:rsidRDefault="001F2065" w:rsidP="001F2065">
            <w:pPr>
              <w:pStyle w:val="CRCoverPage"/>
              <w:spacing w:after="0"/>
              <w:ind w:left="100"/>
            </w:pPr>
            <w:r w:rsidRPr="001F2065">
              <w:t xml:space="preserve">Correct </w:t>
            </w:r>
            <w:proofErr w:type="spellStart"/>
            <w:r w:rsidRPr="001F2065">
              <w:rPr>
                <w:i/>
              </w:rPr>
              <w:t>gNB</w:t>
            </w:r>
            <w:proofErr w:type="spellEnd"/>
            <w:r w:rsidRPr="001F2065">
              <w:rPr>
                <w:i/>
              </w:rPr>
              <w:t>-CU System Information</w:t>
            </w:r>
            <w:r w:rsidRPr="001F2065">
              <w:t xml:space="preserve"> IE semantics description to state it does not include SIB6, </w:t>
            </w:r>
            <w:r>
              <w:t>SIB</w:t>
            </w:r>
            <w:r w:rsidRPr="001F2065">
              <w:t>7</w:t>
            </w:r>
            <w:r>
              <w:t xml:space="preserve"> and</w:t>
            </w:r>
            <w:r w:rsidRPr="001F2065">
              <w:t xml:space="preserve"> </w:t>
            </w:r>
            <w:r>
              <w:t>SIB</w:t>
            </w:r>
            <w:r w:rsidRPr="001F2065">
              <w:t>8.</w:t>
            </w:r>
          </w:p>
          <w:p w:rsidR="0042088C" w:rsidRPr="000869AD" w:rsidRDefault="0042088C" w:rsidP="0042088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it has no impact.</w:t>
            </w:r>
          </w:p>
          <w:p w:rsidR="0042088C" w:rsidRDefault="0042088C" w:rsidP="001F2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2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correct statement about which SIBs are included in the </w:t>
            </w:r>
            <w:proofErr w:type="spellStart"/>
            <w:r w:rsidRPr="001F2065">
              <w:rPr>
                <w:i/>
              </w:rPr>
              <w:t>gNB</w:t>
            </w:r>
            <w:proofErr w:type="spellEnd"/>
            <w:r w:rsidRPr="001F2065">
              <w:rPr>
                <w:i/>
              </w:rPr>
              <w:t>-CU System Information</w:t>
            </w:r>
            <w:r w:rsidRPr="001F2065">
              <w:t xml:space="preserve"> IE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FF3364">
              <w:rPr>
                <w:noProof/>
              </w:rPr>
              <w:t>42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  <w:highlight w:val="yellow"/>
              </w:rPr>
              <w:t xml:space="preserve">Note: </w:t>
            </w:r>
            <w:r w:rsidRPr="002D3C12">
              <w:rPr>
                <w:noProof/>
                <w:color w:val="FF0000"/>
                <w:highlight w:val="yellow"/>
              </w:rPr>
              <w:t>This CR needs to be rebased to</w:t>
            </w:r>
            <w:r>
              <w:rPr>
                <w:noProof/>
                <w:color w:val="FF0000"/>
                <w:highlight w:val="yellow"/>
              </w:rPr>
              <w:t xml:space="preserve"> official version of TS 38.473-15.5.0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0C75F7" w:rsidRDefault="000C75F7" w:rsidP="000C75F7">
      <w:pPr>
        <w:pStyle w:val="Heading4"/>
        <w:rPr>
          <w:lang w:eastAsia="zh-CN"/>
        </w:rPr>
      </w:pPr>
      <w:r>
        <w:rPr>
          <w:lang w:eastAsia="zh-CN"/>
        </w:rPr>
        <w:t>9.3.1.42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System Information</w:t>
      </w:r>
    </w:p>
    <w:p w:rsidR="000C75F7" w:rsidRDefault="000C75F7" w:rsidP="000C75F7">
      <w:pPr>
        <w:rPr>
          <w:lang w:eastAsia="zh-CN"/>
        </w:rPr>
      </w:pPr>
      <w:r>
        <w:rPr>
          <w:lang w:eastAsia="zh-CN"/>
        </w:rPr>
        <w:t xml:space="preserve">This IE contains the system information encoded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tbl>
      <w:tblPr>
        <w:tblW w:w="91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134"/>
        <w:gridCol w:w="1276"/>
        <w:gridCol w:w="1276"/>
        <w:gridCol w:w="3117"/>
      </w:tblGrid>
      <w:tr w:rsidR="000C75F7" w:rsidTr="000C75F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0C75F7" w:rsidTr="000C75F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SIB type to Be Updated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F7" w:rsidRDefault="000C75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F7" w:rsidRDefault="000C75F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F7" w:rsidRDefault="000C7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0C75F7" w:rsidTr="000C75F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Yu Mincho" w:hAnsi="Arial" w:cs="Arial"/>
                <w:b/>
                <w:sz w:val="18"/>
                <w:szCs w:val="18"/>
              </w:rPr>
              <w:t>&gt;SIB type to Be Updated Item 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F7" w:rsidRDefault="000C75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1...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maxnoofSIBTypes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F7" w:rsidRDefault="000C75F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F7" w:rsidRDefault="000C7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0C75F7" w:rsidRPr="000C75F7" w:rsidTr="000C75F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F7" w:rsidRDefault="000C7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2..</w:t>
            </w:r>
            <w:proofErr w:type="gramEnd"/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Indicates a certain SIB block, e.g. 2 means </w:t>
            </w: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</w:t>
            </w:r>
            <w:r>
              <w:rPr>
                <w:rFonts w:ascii="Arial" w:hAnsi="Arial" w:cs="Arial"/>
                <w:sz w:val="18"/>
                <w:szCs w:val="18"/>
              </w:rPr>
              <w:t xml:space="preserve">2, 3 for </w:t>
            </w: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sibType3, etc.</w:t>
            </w:r>
            <w:ins w:id="4" w:author="Ericsson User" w:date="2019-03-28T11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Values 6, 7 and 8 to indicate SIB6, SIB7 and SIB8 are not used for this IE.</w:t>
              </w:r>
            </w:ins>
          </w:p>
        </w:tc>
      </w:tr>
      <w:tr w:rsidR="000C75F7" w:rsidRPr="000C75F7" w:rsidTr="000C75F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message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F7" w:rsidRDefault="000C7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SIB message containing SIB as defined in TS 38.331 [8].</w:t>
            </w:r>
          </w:p>
        </w:tc>
      </w:tr>
      <w:tr w:rsidR="000C75F7" w:rsidTr="000C75F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&gt;&gt;Value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F7" w:rsidRDefault="000C7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31)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F7" w:rsidRDefault="000C7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C75F7" w:rsidRDefault="000C75F7" w:rsidP="000C75F7">
      <w:pPr>
        <w:rPr>
          <w:noProof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C75F7" w:rsidTr="000C75F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pStyle w:val="TAH"/>
            </w:pPr>
            <w:r>
              <w:t>Explanation</w:t>
            </w:r>
          </w:p>
        </w:tc>
      </w:tr>
      <w:tr w:rsidR="000C75F7" w:rsidRPr="000C75F7" w:rsidTr="000C75F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pStyle w:val="TAL"/>
            </w:pPr>
            <w:proofErr w:type="spellStart"/>
            <w:r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F7" w:rsidRDefault="000C75F7">
            <w:pPr>
              <w:pStyle w:val="TAL"/>
            </w:pPr>
            <w:r>
              <w:t>Maximum no. of SIB types, the maximum value is 32.</w:t>
            </w:r>
          </w:p>
        </w:tc>
      </w:tr>
    </w:tbl>
    <w:p w:rsidR="000C75F7" w:rsidRDefault="000C75F7" w:rsidP="00CE4033">
      <w:pPr>
        <w:jc w:val="center"/>
        <w:rPr>
          <w:color w:val="FF0000"/>
        </w:rPr>
      </w:pPr>
    </w:p>
    <w:p w:rsidR="000C75F7" w:rsidRDefault="000C75F7" w:rsidP="00CE4033">
      <w:pPr>
        <w:jc w:val="center"/>
        <w:rPr>
          <w:color w:val="FF0000"/>
        </w:rPr>
      </w:pPr>
    </w:p>
    <w:p w:rsidR="00BF516D" w:rsidRPr="00E4098F" w:rsidRDefault="00BF516D" w:rsidP="00BF516D">
      <w:pPr>
        <w:rPr>
          <w:kern w:val="28"/>
        </w:rPr>
      </w:pP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F24" w:rsidRDefault="00E60F24">
      <w:r>
        <w:separator/>
      </w:r>
    </w:p>
  </w:endnote>
  <w:endnote w:type="continuationSeparator" w:id="0">
    <w:p w:rsidR="00E60F24" w:rsidRDefault="00E6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F24" w:rsidRDefault="00E60F24">
      <w:r>
        <w:separator/>
      </w:r>
    </w:p>
  </w:footnote>
  <w:footnote w:type="continuationSeparator" w:id="0">
    <w:p w:rsidR="00E60F24" w:rsidRDefault="00E60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71"/>
    <w:rsid w:val="000859F5"/>
    <w:rsid w:val="00095B0C"/>
    <w:rsid w:val="000A6394"/>
    <w:rsid w:val="000B7FED"/>
    <w:rsid w:val="000C038A"/>
    <w:rsid w:val="000C496D"/>
    <w:rsid w:val="000C6598"/>
    <w:rsid w:val="000C75F7"/>
    <w:rsid w:val="000D512C"/>
    <w:rsid w:val="000F5313"/>
    <w:rsid w:val="0012580C"/>
    <w:rsid w:val="00145D43"/>
    <w:rsid w:val="00192C46"/>
    <w:rsid w:val="001A08B3"/>
    <w:rsid w:val="001A7B60"/>
    <w:rsid w:val="001B52F0"/>
    <w:rsid w:val="001B7A65"/>
    <w:rsid w:val="001E2948"/>
    <w:rsid w:val="001E41F3"/>
    <w:rsid w:val="001F2065"/>
    <w:rsid w:val="002219FE"/>
    <w:rsid w:val="00231447"/>
    <w:rsid w:val="00252D04"/>
    <w:rsid w:val="0026004D"/>
    <w:rsid w:val="002640DD"/>
    <w:rsid w:val="0027049A"/>
    <w:rsid w:val="00273B53"/>
    <w:rsid w:val="00275D12"/>
    <w:rsid w:val="00284FEB"/>
    <w:rsid w:val="002860C4"/>
    <w:rsid w:val="002B5741"/>
    <w:rsid w:val="002D280B"/>
    <w:rsid w:val="00305409"/>
    <w:rsid w:val="003609EF"/>
    <w:rsid w:val="0036231A"/>
    <w:rsid w:val="00374DD4"/>
    <w:rsid w:val="003E1A36"/>
    <w:rsid w:val="00410371"/>
    <w:rsid w:val="0042088C"/>
    <w:rsid w:val="004242F1"/>
    <w:rsid w:val="00436C45"/>
    <w:rsid w:val="00466EE2"/>
    <w:rsid w:val="004B57EC"/>
    <w:rsid w:val="004B75B7"/>
    <w:rsid w:val="004D01F8"/>
    <w:rsid w:val="004F7757"/>
    <w:rsid w:val="0051580D"/>
    <w:rsid w:val="005468E0"/>
    <w:rsid w:val="00547111"/>
    <w:rsid w:val="005712EE"/>
    <w:rsid w:val="00592D74"/>
    <w:rsid w:val="005E2C44"/>
    <w:rsid w:val="00621188"/>
    <w:rsid w:val="006257ED"/>
    <w:rsid w:val="00695808"/>
    <w:rsid w:val="006A6DDA"/>
    <w:rsid w:val="006B46FB"/>
    <w:rsid w:val="006E1ACE"/>
    <w:rsid w:val="006E21FB"/>
    <w:rsid w:val="00744898"/>
    <w:rsid w:val="00792342"/>
    <w:rsid w:val="00795C72"/>
    <w:rsid w:val="0079616B"/>
    <w:rsid w:val="007977A8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46CDB"/>
    <w:rsid w:val="008626E7"/>
    <w:rsid w:val="00870EE7"/>
    <w:rsid w:val="008A45A6"/>
    <w:rsid w:val="008D2B5A"/>
    <w:rsid w:val="008F5330"/>
    <w:rsid w:val="008F686C"/>
    <w:rsid w:val="009148DE"/>
    <w:rsid w:val="009777D9"/>
    <w:rsid w:val="00991B88"/>
    <w:rsid w:val="009A5753"/>
    <w:rsid w:val="009A579D"/>
    <w:rsid w:val="009E3297"/>
    <w:rsid w:val="009F734F"/>
    <w:rsid w:val="00A17514"/>
    <w:rsid w:val="00A246B6"/>
    <w:rsid w:val="00A47E70"/>
    <w:rsid w:val="00A50CF0"/>
    <w:rsid w:val="00A7671C"/>
    <w:rsid w:val="00AA2CBC"/>
    <w:rsid w:val="00AC5820"/>
    <w:rsid w:val="00AD1CD8"/>
    <w:rsid w:val="00AE7F77"/>
    <w:rsid w:val="00B258BB"/>
    <w:rsid w:val="00B558B3"/>
    <w:rsid w:val="00B67B97"/>
    <w:rsid w:val="00B8637F"/>
    <w:rsid w:val="00B968C8"/>
    <w:rsid w:val="00BA3EC5"/>
    <w:rsid w:val="00BA51D9"/>
    <w:rsid w:val="00BB5DFC"/>
    <w:rsid w:val="00BD279D"/>
    <w:rsid w:val="00BD454C"/>
    <w:rsid w:val="00BD6BB8"/>
    <w:rsid w:val="00BE4F9E"/>
    <w:rsid w:val="00BF516D"/>
    <w:rsid w:val="00C33341"/>
    <w:rsid w:val="00C6317D"/>
    <w:rsid w:val="00C642B9"/>
    <w:rsid w:val="00C66BA2"/>
    <w:rsid w:val="00C707C2"/>
    <w:rsid w:val="00C745CF"/>
    <w:rsid w:val="00C95985"/>
    <w:rsid w:val="00CC5026"/>
    <w:rsid w:val="00CC68D0"/>
    <w:rsid w:val="00CE4033"/>
    <w:rsid w:val="00D03F9A"/>
    <w:rsid w:val="00D06D51"/>
    <w:rsid w:val="00D24991"/>
    <w:rsid w:val="00D50255"/>
    <w:rsid w:val="00DE34CF"/>
    <w:rsid w:val="00E13F3D"/>
    <w:rsid w:val="00E34898"/>
    <w:rsid w:val="00E60F24"/>
    <w:rsid w:val="00EB09B7"/>
    <w:rsid w:val="00EC4C0D"/>
    <w:rsid w:val="00EE7D7C"/>
    <w:rsid w:val="00F25D98"/>
    <w:rsid w:val="00F300FB"/>
    <w:rsid w:val="00F32C8A"/>
    <w:rsid w:val="00F44EEE"/>
    <w:rsid w:val="00F60F44"/>
    <w:rsid w:val="00FB03FE"/>
    <w:rsid w:val="00FB6386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F18E2A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208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42412-13D3-4464-88BB-170E975B6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479</Words>
  <Characters>2540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2019-03-29T18:41:00Z</dcterms:created>
  <dcterms:modified xsi:type="dcterms:W3CDTF">2019-03-29T18:42:00Z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